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F7A4BCD" w:rsidR="001E2093" w:rsidRPr="002E76D7" w:rsidRDefault="001E2093" w:rsidP="001E2093">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793F04" w:rsidRPr="002E76D7">
        <w:rPr>
          <w:rFonts w:cs="Arial"/>
          <w:bCs/>
          <w:noProof w:val="0"/>
          <w:sz w:val="24"/>
          <w:lang w:val="en-US"/>
        </w:rPr>
        <w:t>3</w:t>
      </w:r>
      <w:r w:rsidRPr="002E76D7">
        <w:rPr>
          <w:rFonts w:cs="Arial"/>
          <w:bCs/>
          <w:noProof w:val="0"/>
          <w:sz w:val="24"/>
          <w:lang w:val="en-US"/>
        </w:rPr>
        <w:t xml:space="preserve"> Meeting #1</w:t>
      </w:r>
      <w:r w:rsidR="00BB168A">
        <w:rPr>
          <w:rFonts w:cs="Arial"/>
          <w:bCs/>
          <w:noProof w:val="0"/>
          <w:sz w:val="24"/>
          <w:lang w:val="en-US"/>
        </w:rPr>
        <w:t>1</w:t>
      </w:r>
      <w:r w:rsidR="00C13A5D">
        <w:rPr>
          <w:rFonts w:cs="Arial"/>
          <w:bCs/>
          <w:noProof w:val="0"/>
          <w:sz w:val="24"/>
          <w:lang w:val="en-US"/>
        </w:rPr>
        <w:t>3</w:t>
      </w:r>
      <w:r w:rsidR="002F0973" w:rsidRPr="002E76D7">
        <w:rPr>
          <w:rFonts w:cs="Arial"/>
          <w:bCs/>
          <w:noProof w:val="0"/>
          <w:sz w:val="24"/>
          <w:lang w:val="en-US"/>
        </w:rPr>
        <w:t>e</w:t>
      </w:r>
      <w:r w:rsidRPr="002E76D7">
        <w:rPr>
          <w:rFonts w:cs="Arial"/>
          <w:bCs/>
          <w:noProof w:val="0"/>
          <w:sz w:val="24"/>
          <w:lang w:val="en-US"/>
        </w:rPr>
        <w:tab/>
      </w:r>
      <w:r w:rsidR="00830E9F" w:rsidRPr="00830E9F">
        <w:rPr>
          <w:rFonts w:cs="Arial"/>
          <w:bCs/>
          <w:noProof w:val="0"/>
          <w:sz w:val="24"/>
          <w:lang w:val="en-US" w:eastAsia="ja-JP"/>
        </w:rPr>
        <w:t>R3-213746</w:t>
      </w:r>
    </w:p>
    <w:p w14:paraId="4332BCF4" w14:textId="02747DDE" w:rsidR="00015561" w:rsidRPr="002E76D7" w:rsidRDefault="00FA7648" w:rsidP="00246389">
      <w:pPr>
        <w:pStyle w:val="ac"/>
        <w:rPr>
          <w:b/>
          <w:bCs/>
          <w:color w:val="auto"/>
          <w:sz w:val="24"/>
          <w:lang w:val="en-US"/>
        </w:rPr>
      </w:pPr>
      <w:r w:rsidRPr="002E76D7">
        <w:rPr>
          <w:b/>
          <w:bCs/>
          <w:color w:val="auto"/>
          <w:sz w:val="24"/>
          <w:lang w:val="en-US"/>
        </w:rPr>
        <w:t xml:space="preserve">Online, </w:t>
      </w:r>
      <w:r>
        <w:rPr>
          <w:b/>
          <w:bCs/>
          <w:color w:val="auto"/>
          <w:sz w:val="24"/>
          <w:lang w:val="en-US"/>
        </w:rPr>
        <w:t>1</w:t>
      </w:r>
      <w:r w:rsidR="00292384">
        <w:rPr>
          <w:b/>
          <w:bCs/>
          <w:color w:val="auto"/>
          <w:sz w:val="24"/>
          <w:lang w:val="en-US"/>
        </w:rPr>
        <w:t>6</w:t>
      </w:r>
      <w:r>
        <w:rPr>
          <w:b/>
          <w:bCs/>
          <w:color w:val="auto"/>
          <w:sz w:val="24"/>
          <w:lang w:val="en-US"/>
        </w:rPr>
        <w:t xml:space="preserve"> - 2</w:t>
      </w:r>
      <w:r w:rsidR="00830E9F">
        <w:rPr>
          <w:b/>
          <w:bCs/>
          <w:color w:val="auto"/>
          <w:sz w:val="24"/>
          <w:lang w:val="en-US"/>
        </w:rPr>
        <w:t>6</w:t>
      </w:r>
      <w:r w:rsidRPr="00D930C3">
        <w:rPr>
          <w:b/>
          <w:bCs/>
          <w:color w:val="auto"/>
          <w:sz w:val="24"/>
          <w:lang w:val="en-US"/>
        </w:rPr>
        <w:t xml:space="preserve"> </w:t>
      </w:r>
      <w:r w:rsidR="00292384">
        <w:rPr>
          <w:b/>
          <w:bCs/>
          <w:color w:val="auto"/>
          <w:sz w:val="24"/>
          <w:lang w:val="en-US"/>
        </w:rPr>
        <w:t>A</w:t>
      </w:r>
      <w:r w:rsidR="008A7FDB" w:rsidRPr="008A7FDB">
        <w:rPr>
          <w:rFonts w:hint="eastAsia"/>
          <w:b/>
          <w:bCs/>
          <w:color w:val="auto"/>
          <w:sz w:val="24"/>
          <w:lang w:val="en-US"/>
        </w:rPr>
        <w:t>u</w:t>
      </w:r>
      <w:r w:rsidR="00292384">
        <w:rPr>
          <w:b/>
          <w:bCs/>
          <w:color w:val="auto"/>
          <w:sz w:val="24"/>
          <w:lang w:val="en-US"/>
        </w:rPr>
        <w:t>gust</w:t>
      </w:r>
      <w:r w:rsidRPr="00D930C3">
        <w:rPr>
          <w:b/>
          <w:bCs/>
          <w:color w:val="auto"/>
          <w:sz w:val="24"/>
          <w:lang w:val="en-US"/>
        </w:rPr>
        <w:t xml:space="preserve"> 2021</w:t>
      </w:r>
    </w:p>
    <w:p w14:paraId="5977401F" w14:textId="77777777" w:rsidR="00945A08" w:rsidRPr="002E76D7" w:rsidRDefault="00945A08" w:rsidP="00246389">
      <w:pPr>
        <w:pStyle w:val="ac"/>
        <w:rPr>
          <w:rFonts w:eastAsiaTheme="minorEastAsia"/>
          <w:lang w:val="en-US" w:eastAsia="zh-CN"/>
        </w:rPr>
      </w:pPr>
    </w:p>
    <w:p w14:paraId="061B5772" w14:textId="0952EDAE"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2D5E12">
        <w:rPr>
          <w:rFonts w:ascii="Arial" w:hAnsi="Arial" w:cs="Arial"/>
          <w:b/>
          <w:bCs/>
          <w:sz w:val="24"/>
          <w:lang w:val="en-US"/>
        </w:rPr>
        <w:t>2</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4A63B4B3" w:rsidR="00283E0E" w:rsidRPr="007A2ED0" w:rsidRDefault="00283E0E" w:rsidP="00283E0E">
      <w:pPr>
        <w:tabs>
          <w:tab w:val="left" w:pos="1985"/>
        </w:tabs>
        <w:ind w:left="2103" w:hangingChars="873" w:hanging="2103"/>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830E9F" w:rsidRPr="00830E9F">
        <w:rPr>
          <w:rFonts w:ascii="Arial" w:hAnsi="Arial" w:cs="Arial"/>
          <w:b/>
          <w:bCs/>
          <w:sz w:val="24"/>
          <w:lang w:val="en-US"/>
        </w:rPr>
        <w:t>(</w:t>
      </w:r>
      <w:r w:rsidR="002D5E12" w:rsidRPr="002D5E12">
        <w:rPr>
          <w:rFonts w:ascii="Arial" w:hAnsi="Arial" w:cs="Arial"/>
          <w:b/>
          <w:bCs/>
          <w:sz w:val="24"/>
          <w:lang w:val="en-US"/>
        </w:rPr>
        <w:t>TP to TS 38.4</w:t>
      </w:r>
      <w:r w:rsidR="006F6BC9">
        <w:rPr>
          <w:rFonts w:ascii="Arial" w:hAnsi="Arial" w:cs="Arial"/>
          <w:b/>
          <w:bCs/>
          <w:sz w:val="24"/>
          <w:lang w:val="en-US"/>
        </w:rPr>
        <w:t>6</w:t>
      </w:r>
      <w:r w:rsidR="00C13A5D">
        <w:rPr>
          <w:rFonts w:ascii="Arial" w:hAnsi="Arial" w:cs="Arial"/>
          <w:b/>
          <w:bCs/>
          <w:sz w:val="24"/>
          <w:lang w:val="en-US"/>
        </w:rPr>
        <w:t>0</w:t>
      </w:r>
      <w:r w:rsidR="002D5E12" w:rsidRPr="002D5E12">
        <w:rPr>
          <w:rFonts w:ascii="Arial" w:hAnsi="Arial" w:cs="Arial"/>
          <w:b/>
          <w:bCs/>
          <w:sz w:val="24"/>
          <w:lang w:val="en-US"/>
        </w:rPr>
        <w:t xml:space="preserve"> BL CR) </w:t>
      </w:r>
      <w:r w:rsidR="007A2ED0">
        <w:rPr>
          <w:rFonts w:ascii="Arial" w:hAnsi="Arial" w:cs="Arial"/>
          <w:b/>
          <w:bCs/>
          <w:sz w:val="24"/>
          <w:lang w:val="en-US"/>
        </w:rPr>
        <w:t>S</w:t>
      </w:r>
      <w:r w:rsidR="007A2ED0" w:rsidRPr="007A2ED0">
        <w:rPr>
          <w:rFonts w:ascii="Arial" w:hAnsi="Arial" w:cs="Arial"/>
          <w:b/>
          <w:bCs/>
          <w:sz w:val="24"/>
          <w:lang w:val="en-US"/>
        </w:rPr>
        <w:t>upport of Multicast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A4F16AB" w14:textId="10B4FB95" w:rsidR="006F6BC9" w:rsidRDefault="006F6BC9" w:rsidP="006F6BC9">
      <w:pPr>
        <w:pStyle w:val="Proposal"/>
        <w:numPr>
          <w:ilvl w:val="0"/>
          <w:numId w:val="0"/>
        </w:numPr>
        <w:rPr>
          <w:rFonts w:eastAsiaTheme="minorEastAsia"/>
          <w:b w:val="0"/>
        </w:rPr>
      </w:pPr>
      <w:r>
        <w:rPr>
          <w:rFonts w:eastAsiaTheme="minorEastAsia" w:hint="eastAsia"/>
          <w:b w:val="0"/>
        </w:rPr>
        <w:t>A</w:t>
      </w:r>
      <w:r>
        <w:rPr>
          <w:rFonts w:eastAsiaTheme="minorEastAsia"/>
          <w:b w:val="0"/>
        </w:rPr>
        <w:t>s discussed in [1], the following proposal are achieved:</w:t>
      </w:r>
    </w:p>
    <w:p w14:paraId="1CFC36F6" w14:textId="77777777" w:rsidR="006F6BC9" w:rsidRDefault="006F6BC9" w:rsidP="006F6BC9">
      <w:pPr>
        <w:spacing w:after="0"/>
        <w:rPr>
          <w:rFonts w:eastAsiaTheme="minorEastAsia"/>
          <w:b/>
          <w:lang w:val="en-US" w:eastAsia="zh-CN"/>
        </w:rPr>
      </w:pPr>
      <w:r w:rsidRPr="006F5C02">
        <w:rPr>
          <w:b/>
        </w:rPr>
        <w:t xml:space="preserve">Proposal </w:t>
      </w:r>
      <w:r>
        <w:rPr>
          <w:b/>
          <w:noProof/>
        </w:rPr>
        <w:t>7</w:t>
      </w:r>
      <w:r>
        <w:rPr>
          <w:b/>
        </w:rPr>
        <w:t>: Introduce</w:t>
      </w:r>
      <w:r w:rsidRPr="006F5C02">
        <w:rPr>
          <w:rFonts w:eastAsiaTheme="minorEastAsia"/>
          <w:b/>
          <w:lang w:val="en-US" w:eastAsia="zh-CN"/>
        </w:rPr>
        <w:t xml:space="preserve"> </w:t>
      </w:r>
      <w:r>
        <w:rPr>
          <w:rFonts w:eastAsiaTheme="minorEastAsia"/>
          <w:b/>
          <w:lang w:val="en-US" w:eastAsia="zh-CN"/>
        </w:rPr>
        <w:t>a</w:t>
      </w:r>
      <w:r w:rsidRPr="006F5C02">
        <w:rPr>
          <w:rFonts w:eastAsiaTheme="minorEastAsia"/>
          <w:b/>
          <w:lang w:val="en-US" w:eastAsia="zh-CN"/>
        </w:rPr>
        <w:t xml:space="preserve"> non</w:t>
      </w:r>
      <w:r>
        <w:rPr>
          <w:rFonts w:eastAsiaTheme="minorEastAsia"/>
          <w:b/>
          <w:lang w:val="en-US" w:eastAsia="zh-CN"/>
        </w:rPr>
        <w:t>-</w:t>
      </w:r>
      <w:r w:rsidRPr="006F5C02">
        <w:rPr>
          <w:rFonts w:eastAsiaTheme="minorEastAsia"/>
          <w:b/>
          <w:lang w:val="en-US" w:eastAsia="zh-CN"/>
        </w:rPr>
        <w:t xml:space="preserve">UE associated Class1 E1AP procedure, </w:t>
      </w:r>
      <w:proofErr w:type="gramStart"/>
      <w:r w:rsidRPr="006F5C02">
        <w:rPr>
          <w:rFonts w:eastAsiaTheme="minorEastAsia"/>
          <w:b/>
          <w:lang w:val="en-US" w:eastAsia="zh-CN"/>
        </w:rPr>
        <w:t>e.g.</w:t>
      </w:r>
      <w:proofErr w:type="gramEnd"/>
      <w:r w:rsidRPr="006F5C02">
        <w:rPr>
          <w:rFonts w:eastAsiaTheme="minorEastAsia"/>
          <w:b/>
          <w:lang w:val="en-US" w:eastAsia="zh-CN"/>
        </w:rPr>
        <w:t xml:space="preserve"> named as Multica</w:t>
      </w:r>
      <w:r>
        <w:rPr>
          <w:rFonts w:eastAsiaTheme="minorEastAsia"/>
          <w:b/>
          <w:lang w:val="en-US" w:eastAsia="zh-CN"/>
        </w:rPr>
        <w:t>st Distribution Setup procedure, triggered by the gNB-CU-UP:</w:t>
      </w:r>
    </w:p>
    <w:p w14:paraId="12D52B53" w14:textId="55910BCB" w:rsidR="006F6BC9" w:rsidRPr="006121D3" w:rsidRDefault="006F6BC9" w:rsidP="006F6BC9">
      <w:pPr>
        <w:pStyle w:val="af6"/>
        <w:numPr>
          <w:ilvl w:val="0"/>
          <w:numId w:val="23"/>
        </w:numPr>
        <w:overflowPunct/>
        <w:autoSpaceDE/>
        <w:autoSpaceDN/>
        <w:adjustRightInd/>
        <w:spacing w:after="0"/>
        <w:contextualSpacing w:val="0"/>
        <w:textAlignment w:val="auto"/>
        <w:rPr>
          <w:rFonts w:eastAsiaTheme="minorEastAsia"/>
          <w:b/>
          <w:lang w:eastAsia="zh-CN"/>
        </w:rPr>
      </w:pPr>
      <w:r w:rsidRPr="006121D3">
        <w:rPr>
          <w:rFonts w:eastAsiaTheme="minorEastAsia"/>
          <w:b/>
          <w:lang w:eastAsia="zh-CN"/>
        </w:rPr>
        <w:t xml:space="preserve">in case the </w:t>
      </w:r>
      <w:r>
        <w:rPr>
          <w:rFonts w:eastAsiaTheme="minorEastAsia"/>
          <w:b/>
          <w:lang w:eastAsia="zh-CN"/>
        </w:rPr>
        <w:t>gNB-CU-UP</w:t>
      </w:r>
      <w:r w:rsidRPr="006121D3">
        <w:rPr>
          <w:rFonts w:eastAsiaTheme="minorEastAsia"/>
          <w:b/>
          <w:lang w:eastAsia="zh-CN"/>
        </w:rPr>
        <w:t xml:space="preserve"> decides or is configured to use unicast transport for multicast distribution sessions, it includes the DL GTP-U tunnel info in the Multicast Distribution </w:t>
      </w:r>
      <w:r w:rsidR="001A60ED">
        <w:rPr>
          <w:rFonts w:eastAsiaTheme="minorEastAsia"/>
          <w:b/>
          <w:lang w:eastAsia="zh-CN"/>
        </w:rPr>
        <w:t>Response</w:t>
      </w:r>
      <w:r w:rsidRPr="006121D3">
        <w:rPr>
          <w:rFonts w:eastAsiaTheme="minorEastAsia"/>
          <w:b/>
          <w:lang w:eastAsia="zh-CN"/>
        </w:rPr>
        <w:t xml:space="preserve"> Request.</w:t>
      </w:r>
    </w:p>
    <w:p w14:paraId="16EBCC39" w14:textId="77777777" w:rsidR="006F6BC9" w:rsidRPr="00F54CA6" w:rsidRDefault="006F6BC9" w:rsidP="006F6BC9">
      <w:pPr>
        <w:pStyle w:val="af6"/>
        <w:numPr>
          <w:ilvl w:val="0"/>
          <w:numId w:val="23"/>
        </w:numPr>
        <w:overflowPunct/>
        <w:autoSpaceDE/>
        <w:autoSpaceDN/>
        <w:adjustRightInd/>
        <w:contextualSpacing w:val="0"/>
        <w:textAlignment w:val="auto"/>
        <w:rPr>
          <w:rFonts w:eastAsiaTheme="minorEastAsia"/>
          <w:b/>
          <w:lang w:eastAsia="zh-CN"/>
        </w:rPr>
      </w:pPr>
      <w:r w:rsidRPr="006121D3">
        <w:rPr>
          <w:rFonts w:eastAsiaTheme="minorEastAsia"/>
          <w:b/>
          <w:lang w:eastAsia="zh-CN"/>
        </w:rPr>
        <w:t xml:space="preserve">in case the DL GTP-U tunnel info is not included in the Multicast Distribution Setup Request, the </w:t>
      </w:r>
      <w:proofErr w:type="spellStart"/>
      <w:r w:rsidRPr="006121D3">
        <w:rPr>
          <w:rFonts w:eastAsiaTheme="minorEastAsia"/>
          <w:b/>
          <w:lang w:eastAsia="zh-CN"/>
        </w:rPr>
        <w:t>c</w:t>
      </w:r>
      <w:r>
        <w:rPr>
          <w:rFonts w:eastAsiaTheme="minorEastAsia"/>
          <w:b/>
          <w:lang w:eastAsia="zh-CN"/>
        </w:rPr>
        <w:t>gNB</w:t>
      </w:r>
      <w:proofErr w:type="spellEnd"/>
      <w:r>
        <w:rPr>
          <w:rFonts w:eastAsiaTheme="minorEastAsia"/>
          <w:b/>
          <w:lang w:eastAsia="zh-CN"/>
        </w:rPr>
        <w:t xml:space="preserve">-CU-CP </w:t>
      </w:r>
      <w:r w:rsidRPr="006121D3">
        <w:rPr>
          <w:rFonts w:eastAsiaTheme="minorEastAsia"/>
          <w:b/>
          <w:lang w:eastAsia="zh-CN"/>
        </w:rPr>
        <w:t xml:space="preserve">shall provide IP multicast DL tunnel info to the </w:t>
      </w:r>
      <w:r>
        <w:rPr>
          <w:rFonts w:eastAsiaTheme="minorEastAsia"/>
          <w:b/>
          <w:lang w:eastAsia="zh-CN"/>
        </w:rPr>
        <w:t>gNB-CU-UP</w:t>
      </w:r>
      <w:r w:rsidRPr="006121D3">
        <w:rPr>
          <w:rFonts w:eastAsiaTheme="minorEastAsia"/>
          <w:b/>
          <w:lang w:eastAsia="zh-CN"/>
        </w:rPr>
        <w:t xml:space="preserve">, to enable </w:t>
      </w:r>
      <w:r>
        <w:rPr>
          <w:rFonts w:eastAsiaTheme="minorEastAsia"/>
          <w:b/>
          <w:lang w:eastAsia="zh-CN"/>
        </w:rPr>
        <w:t xml:space="preserve">IP </w:t>
      </w:r>
      <w:r w:rsidRPr="006121D3">
        <w:rPr>
          <w:rFonts w:eastAsiaTheme="minorEastAsia"/>
          <w:b/>
          <w:lang w:eastAsia="zh-CN"/>
        </w:rPr>
        <w:t>multicast transport.</w:t>
      </w:r>
    </w:p>
    <w:p w14:paraId="6F065B9B" w14:textId="18BF95A7" w:rsidR="006F6BC9" w:rsidRPr="008D5A72" w:rsidRDefault="006F6BC9" w:rsidP="006F6BC9">
      <w:pPr>
        <w:pStyle w:val="Proposal"/>
        <w:numPr>
          <w:ilvl w:val="0"/>
          <w:numId w:val="0"/>
        </w:numPr>
        <w:rPr>
          <w:b w:val="0"/>
        </w:rPr>
      </w:pPr>
      <w:r>
        <w:rPr>
          <w:rFonts w:eastAsiaTheme="minorEastAsia"/>
          <w:b w:val="0"/>
        </w:rPr>
        <w:t xml:space="preserve">In this paper, we provide the </w:t>
      </w:r>
      <w:r w:rsidRPr="008D5A72">
        <w:rPr>
          <w:b w:val="0"/>
        </w:rPr>
        <w:t>text proposal to BL CR of TS 38.4</w:t>
      </w:r>
      <w:r>
        <w:rPr>
          <w:b w:val="0"/>
        </w:rPr>
        <w:t>6</w:t>
      </w:r>
      <w:r w:rsidR="00C13A5D">
        <w:rPr>
          <w:b w:val="0"/>
        </w:rPr>
        <w:t>0</w:t>
      </w:r>
      <w:r w:rsidRPr="008D5A72">
        <w:rPr>
          <w:b w:val="0"/>
        </w:rPr>
        <w:t xml:space="preserve"> in </w:t>
      </w:r>
      <w:r>
        <w:rPr>
          <w:b w:val="0"/>
        </w:rPr>
        <w:t>Section 3</w:t>
      </w:r>
      <w:r w:rsidRPr="008D5A72">
        <w:rPr>
          <w:b w:val="0"/>
        </w:rPr>
        <w:t>.</w:t>
      </w:r>
    </w:p>
    <w:p w14:paraId="61F52C4A" w14:textId="387E4AF4" w:rsidR="006F6BC9" w:rsidRPr="006F6BC9" w:rsidRDefault="006F6BC9" w:rsidP="006F6BC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6F6BC9">
        <w:rPr>
          <w:rFonts w:eastAsia="宋体" w:cs="Arial"/>
          <w:b/>
          <w:sz w:val="32"/>
          <w:szCs w:val="32"/>
          <w:lang w:val="en-US" w:eastAsia="zh-CN"/>
        </w:rPr>
        <w:t>2 Reference</w:t>
      </w:r>
    </w:p>
    <w:p w14:paraId="15B0EAC7" w14:textId="529EF507" w:rsidR="006F6BC9" w:rsidRPr="007D3E81" w:rsidRDefault="00E02028" w:rsidP="006F6BC9">
      <w:pPr>
        <w:numPr>
          <w:ilvl w:val="0"/>
          <w:numId w:val="21"/>
        </w:numPr>
        <w:overflowPunct/>
        <w:autoSpaceDE/>
        <w:autoSpaceDN/>
        <w:adjustRightInd/>
        <w:textAlignment w:val="auto"/>
        <w:rPr>
          <w:lang w:eastAsia="zh-CN"/>
        </w:rPr>
      </w:pPr>
      <w:r w:rsidRPr="00E02028">
        <w:rPr>
          <w:lang w:eastAsia="zh-CN"/>
        </w:rPr>
        <w:t>R3-213555</w:t>
      </w:r>
      <w:r w:rsidR="00830E9F">
        <w:rPr>
          <w:lang w:eastAsia="zh-CN"/>
        </w:rPr>
        <w:t>,</w:t>
      </w:r>
      <w:r w:rsidR="006F6BC9">
        <w:rPr>
          <w:lang w:eastAsia="zh-CN"/>
        </w:rPr>
        <w:t xml:space="preserve"> </w:t>
      </w:r>
      <w:r w:rsidR="00830E9F" w:rsidRPr="00830E9F">
        <w:rPr>
          <w:lang w:eastAsia="zh-CN"/>
        </w:rPr>
        <w:t>Consideration on Multicast Session Management</w:t>
      </w:r>
      <w:r w:rsidR="006F6BC9">
        <w:rPr>
          <w:lang w:eastAsia="zh-CN"/>
        </w:rPr>
        <w:t>, Huawei</w:t>
      </w:r>
      <w:r w:rsidR="00830E9F" w:rsidRPr="00830E9F">
        <w:rPr>
          <w:lang w:eastAsia="zh-CN"/>
        </w:rPr>
        <w:t>, CBN, China Unicom, Lenovo, Motorola Mobility, Qualcomm Incorporated, China Telecom</w:t>
      </w:r>
    </w:p>
    <w:p w14:paraId="7D3FE11E" w14:textId="20E64D5B" w:rsidR="00D57AC9" w:rsidRDefault="001A60ED"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7575953B"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1770C60" w14:textId="77777777" w:rsidR="0068794C" w:rsidRPr="004F494A" w:rsidRDefault="0068794C" w:rsidP="0068794C">
      <w:pPr>
        <w:keepNext/>
        <w:keepLines/>
        <w:spacing w:before="180"/>
        <w:ind w:left="1134" w:hanging="1134"/>
        <w:outlineLvl w:val="1"/>
        <w:rPr>
          <w:rFonts w:ascii="Arial" w:hAnsi="Arial"/>
          <w:sz w:val="32"/>
        </w:rPr>
      </w:pPr>
      <w:bookmarkStart w:id="4" w:name="_Toc13759432"/>
      <w:bookmarkStart w:id="5" w:name="_Toc29461985"/>
      <w:bookmarkStart w:id="6" w:name="_Toc45888057"/>
      <w:bookmarkStart w:id="7" w:name="_Toc56583574"/>
      <w:r w:rsidRPr="004F494A">
        <w:rPr>
          <w:rFonts w:ascii="Arial" w:hAnsi="Arial"/>
          <w:sz w:val="32"/>
        </w:rPr>
        <w:t>6.</w:t>
      </w:r>
      <w:r>
        <w:rPr>
          <w:rFonts w:ascii="Arial" w:hAnsi="Arial"/>
          <w:sz w:val="32"/>
        </w:rPr>
        <w:t>x</w:t>
      </w:r>
      <w:r w:rsidRPr="004F494A">
        <w:rPr>
          <w:rFonts w:ascii="Arial" w:hAnsi="Arial"/>
          <w:sz w:val="32"/>
        </w:rPr>
        <w:tab/>
      </w:r>
      <w:r>
        <w:rPr>
          <w:rFonts w:ascii="Arial" w:hAnsi="Arial"/>
          <w:sz w:val="32"/>
        </w:rPr>
        <w:t>NR MBS</w:t>
      </w:r>
      <w:r w:rsidRPr="004F494A">
        <w:rPr>
          <w:rFonts w:ascii="Arial" w:hAnsi="Arial"/>
          <w:sz w:val="32"/>
        </w:rPr>
        <w:t xml:space="preserve"> procedures</w:t>
      </w:r>
      <w:bookmarkEnd w:id="4"/>
      <w:bookmarkEnd w:id="5"/>
      <w:bookmarkEnd w:id="6"/>
      <w:bookmarkEnd w:id="7"/>
    </w:p>
    <w:p w14:paraId="2F229BA3" w14:textId="77777777" w:rsidR="0068794C" w:rsidRPr="004F494A" w:rsidRDefault="0068794C" w:rsidP="0068794C">
      <w:r w:rsidRPr="004F494A">
        <w:t xml:space="preserve">The E1 </w:t>
      </w:r>
      <w:r>
        <w:t>MBS</w:t>
      </w:r>
      <w:r w:rsidRPr="004F494A">
        <w:t xml:space="preserve"> procedures are listed below:</w:t>
      </w:r>
    </w:p>
    <w:p w14:paraId="57F13E10" w14:textId="77777777" w:rsidR="0068794C" w:rsidRDefault="0068794C" w:rsidP="0068794C">
      <w:pPr>
        <w:ind w:left="568" w:hanging="284"/>
        <w:rPr>
          <w:ins w:id="8" w:author="Lenovo" w:date="2021-08-03T16:42:00Z"/>
        </w:rPr>
      </w:pPr>
      <w:r w:rsidRPr="004F494A">
        <w:t>-</w:t>
      </w:r>
      <w:r w:rsidRPr="004F494A">
        <w:tab/>
      </w:r>
      <w:ins w:id="9" w:author="Lenovo" w:date="2021-08-03T16:41:00Z">
        <w:r>
          <w:t xml:space="preserve">Multicast Distribution </w:t>
        </w:r>
        <w:proofErr w:type="gramStart"/>
        <w:r>
          <w:t>Setup</w:t>
        </w:r>
      </w:ins>
      <w:ins w:id="10" w:author="Lenovo" w:date="2021-08-03T16:42:00Z">
        <w:r>
          <w:t>;</w:t>
        </w:r>
        <w:proofErr w:type="gramEnd"/>
      </w:ins>
    </w:p>
    <w:p w14:paraId="5DB9911B" w14:textId="60CC6414" w:rsidR="0068794C" w:rsidRPr="004F494A" w:rsidRDefault="0068794C" w:rsidP="0068794C">
      <w:pPr>
        <w:ind w:left="568" w:hanging="284"/>
      </w:pPr>
      <w:ins w:id="11" w:author="Lenovo" w:date="2021-08-03T16:42:00Z">
        <w:r>
          <w:t>-</w:t>
        </w:r>
        <w:r>
          <w:tab/>
          <w:t>Multicast Distribution Release.</w:t>
        </w:r>
      </w:ins>
      <w:del w:id="12" w:author="Lenovo" w:date="2021-08-03T16:41:00Z">
        <w:r w:rsidDel="0068794C">
          <w:delText>[TBD]</w:delText>
        </w:r>
      </w:del>
    </w:p>
    <w:p w14:paraId="5178DB61" w14:textId="77777777" w:rsidR="0068794C" w:rsidRDefault="0068794C" w:rsidP="0068794C">
      <w:pPr>
        <w:pStyle w:val="EditorsNote"/>
        <w:rPr>
          <w:ins w:id="13" w:author="Lenovo" w:date="2021-08-03T16:42:00Z"/>
          <w:rFonts w:eastAsia="宋体"/>
          <w:lang w:val="en-US" w:eastAsia="zh-CN"/>
        </w:rPr>
      </w:pPr>
      <w:ins w:id="14" w:author="Lenovo" w:date="2021-08-03T16:42:00Z">
        <w:r>
          <w:rPr>
            <w:rFonts w:eastAsia="宋体" w:hint="eastAsia"/>
            <w:lang w:val="en-US" w:eastAsia="zh-CN"/>
          </w:rPr>
          <w:t>E</w:t>
        </w:r>
        <w:r>
          <w:rPr>
            <w:rFonts w:eastAsia="宋体"/>
            <w:lang w:val="en-US" w:eastAsia="zh-CN"/>
          </w:rPr>
          <w:t>ditor’s Note: It is FFS that whether the Multicast Session Activation procedure is needed or not.</w:t>
        </w:r>
      </w:ins>
    </w:p>
    <w:p w14:paraId="3AEAEC46" w14:textId="77777777" w:rsidR="0068794C" w:rsidRDefault="0068794C" w:rsidP="00A736E7">
      <w:pPr>
        <w:rPr>
          <w:rFonts w:eastAsiaTheme="minorEastAsia"/>
          <w:b/>
          <w:i/>
          <w:color w:val="FF0000"/>
          <w:sz w:val="21"/>
          <w:lang w:eastAsia="zh-CN"/>
        </w:rPr>
      </w:pPr>
    </w:p>
    <w:sectPr w:rsidR="0068794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54856" w14:textId="77777777" w:rsidR="009B09F3" w:rsidRDefault="009B09F3">
      <w:pPr>
        <w:spacing w:after="0"/>
      </w:pPr>
      <w:r>
        <w:separator/>
      </w:r>
    </w:p>
  </w:endnote>
  <w:endnote w:type="continuationSeparator" w:id="0">
    <w:p w14:paraId="65FA6583" w14:textId="77777777" w:rsidR="009B09F3" w:rsidRDefault="009B0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FA0DBE" w14:textId="77777777" w:rsidR="009B09F3" w:rsidRDefault="009B09F3">
      <w:pPr>
        <w:spacing w:after="0"/>
      </w:pPr>
      <w:r>
        <w:separator/>
      </w:r>
    </w:p>
  </w:footnote>
  <w:footnote w:type="continuationSeparator" w:id="0">
    <w:p w14:paraId="003D95EE" w14:textId="77777777" w:rsidR="009B09F3" w:rsidRDefault="009B09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0429"/>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2D3"/>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179D"/>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1960"/>
    <w:rsid w:val="0067262A"/>
    <w:rsid w:val="00673B6B"/>
    <w:rsid w:val="00673C3C"/>
    <w:rsid w:val="00673F3F"/>
    <w:rsid w:val="00673F64"/>
    <w:rsid w:val="006749CD"/>
    <w:rsid w:val="0067551B"/>
    <w:rsid w:val="00684D52"/>
    <w:rsid w:val="00685872"/>
    <w:rsid w:val="0068794C"/>
    <w:rsid w:val="00687D39"/>
    <w:rsid w:val="0069044A"/>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7001E3"/>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0BC1"/>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2ED0"/>
    <w:rsid w:val="007A4050"/>
    <w:rsid w:val="007A5112"/>
    <w:rsid w:val="007A5F4A"/>
    <w:rsid w:val="007A5FF6"/>
    <w:rsid w:val="007B0268"/>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0E9F"/>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09F3"/>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3A5D"/>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AC3"/>
    <w:rsid w:val="00C75EDD"/>
    <w:rsid w:val="00C77A3A"/>
    <w:rsid w:val="00C8209F"/>
    <w:rsid w:val="00C821D4"/>
    <w:rsid w:val="00C822C4"/>
    <w:rsid w:val="00C82985"/>
    <w:rsid w:val="00C83184"/>
    <w:rsid w:val="00C8482E"/>
    <w:rsid w:val="00C851CB"/>
    <w:rsid w:val="00C85622"/>
    <w:rsid w:val="00C86C2E"/>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F100C"/>
    <w:rsid w:val="00DF297C"/>
    <w:rsid w:val="00DF4369"/>
    <w:rsid w:val="00DF7B97"/>
    <w:rsid w:val="00E018A3"/>
    <w:rsid w:val="00E02028"/>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213</Words>
  <Characters>1216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 Dai</cp:lastModifiedBy>
  <cp:revision>3</cp:revision>
  <cp:lastPrinted>2018-05-22T10:28:00Z</cp:lastPrinted>
  <dcterms:created xsi:type="dcterms:W3CDTF">2021-08-06T03:04:00Z</dcterms:created>
  <dcterms:modified xsi:type="dcterms:W3CDTF">2021-08-06T03:07:00Z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